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1D273AFA"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E057CB">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D92DF8">
        <w:rPr>
          <w:rFonts w:ascii="Arial" w:hAnsi="Arial"/>
          <w:b/>
          <w:sz w:val="24"/>
          <w:szCs w:val="24"/>
        </w:rPr>
        <w:t>06431</w:t>
      </w:r>
    </w:p>
    <w:p w14:paraId="330445F4" w14:textId="69C2511B" w:rsidR="008F36F3" w:rsidRPr="005F7DE3" w:rsidRDefault="006466F1" w:rsidP="008F36F3">
      <w:pPr>
        <w:pStyle w:val="CRCoverPage"/>
        <w:outlineLvl w:val="0"/>
        <w:rPr>
          <w:b/>
          <w:bCs/>
          <w:noProof/>
          <w:sz w:val="24"/>
        </w:rPr>
      </w:pPr>
      <w:r>
        <w:rPr>
          <w:rFonts w:cs="Arial"/>
          <w:b/>
          <w:bCs/>
          <w:sz w:val="24"/>
          <w:szCs w:val="24"/>
          <w:lang w:val="en-US" w:eastAsia="ja-JP"/>
        </w:rPr>
        <w:t>Toulouse</w:t>
      </w:r>
      <w:r w:rsidR="00E057CB">
        <w:rPr>
          <w:rFonts w:cs="Arial"/>
          <w:b/>
          <w:bCs/>
          <w:sz w:val="24"/>
          <w:szCs w:val="24"/>
          <w:lang w:val="en-US" w:eastAsia="ja-JP"/>
        </w:rPr>
        <w:t>, France, August 22</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w:t>
      </w:r>
      <w:r w:rsidR="00E057CB">
        <w:rPr>
          <w:rFonts w:cs="Arial"/>
          <w:b/>
          <w:bCs/>
          <w:sz w:val="24"/>
          <w:szCs w:val="24"/>
          <w:lang w:val="en-US"/>
        </w:rPr>
        <w:t>6</w:t>
      </w:r>
      <w:r w:rsidR="008F36F3" w:rsidRPr="00B84ADD">
        <w:rPr>
          <w:rFonts w:cs="Arial"/>
          <w:b/>
          <w:bCs/>
          <w:sz w:val="24"/>
          <w:szCs w:val="24"/>
          <w:lang w:val="en-US"/>
        </w:rPr>
        <w:t>, 202</w:t>
      </w:r>
      <w:r w:rsidR="008F36F3">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754634C6"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2A8A7F84" w:rsidR="008F36F3" w:rsidRPr="00410371" w:rsidRDefault="008F36F3" w:rsidP="003B12E7">
            <w:pPr>
              <w:pStyle w:val="CRCoverPage"/>
              <w:spacing w:after="0"/>
              <w:jc w:val="right"/>
              <w:rPr>
                <w:b/>
                <w:noProof/>
                <w:sz w:val="28"/>
              </w:rPr>
            </w:pPr>
            <w:r w:rsidRPr="005F7DE3">
              <w:rPr>
                <w:b/>
                <w:noProof/>
                <w:sz w:val="28"/>
              </w:rPr>
              <w:t>38.21</w:t>
            </w:r>
            <w:r w:rsidR="009144AF">
              <w:rPr>
                <w:b/>
                <w:noProof/>
                <w:sz w:val="28"/>
              </w:rPr>
              <w:t>4</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740C0922" w:rsidR="008F36F3" w:rsidRPr="00EA7E32" w:rsidRDefault="00BC70FF" w:rsidP="003B12E7">
            <w:pPr>
              <w:pStyle w:val="CRCoverPage"/>
              <w:spacing w:after="0"/>
              <w:jc w:val="center"/>
              <w:rPr>
                <w:b/>
                <w:bCs/>
                <w:noProof/>
              </w:rPr>
            </w:pPr>
            <w:r w:rsidRPr="00BC70FF">
              <w:rPr>
                <w:b/>
                <w:bCs/>
                <w:noProof/>
                <w:sz w:val="28"/>
                <w:szCs w:val="28"/>
              </w:rPr>
              <w:t>xxxx</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7777777" w:rsidR="008F36F3" w:rsidRPr="00410371" w:rsidRDefault="008F36F3" w:rsidP="003B12E7">
            <w:pPr>
              <w:pStyle w:val="CRCoverPage"/>
              <w:spacing w:after="0"/>
              <w:jc w:val="center"/>
              <w:rPr>
                <w:b/>
                <w:noProof/>
              </w:rPr>
            </w:pP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4E1D58EE" w:rsidR="008F36F3" w:rsidRPr="00F042BB" w:rsidRDefault="008F36F3" w:rsidP="003B12E7">
            <w:pPr>
              <w:pStyle w:val="CRCoverPage"/>
              <w:spacing w:after="0"/>
              <w:jc w:val="center"/>
              <w:rPr>
                <w:b/>
                <w:bCs/>
                <w:noProof/>
                <w:sz w:val="28"/>
              </w:rPr>
            </w:pPr>
            <w:r w:rsidRPr="00F042BB">
              <w:rPr>
                <w:b/>
                <w:bCs/>
                <w:sz w:val="28"/>
                <w:szCs w:val="28"/>
              </w:rPr>
              <w:t>17.</w:t>
            </w:r>
            <w:r w:rsidR="00BC70FF">
              <w:rPr>
                <w:b/>
                <w:bCs/>
                <w:sz w:val="28"/>
                <w:szCs w:val="28"/>
              </w:rPr>
              <w:t>2</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31C22C5" w:rsidR="008F36F3" w:rsidRDefault="009144AF" w:rsidP="008F36F3">
            <w:pPr>
              <w:pStyle w:val="CRCoverPage"/>
              <w:spacing w:after="0"/>
              <w:ind w:left="100"/>
              <w:rPr>
                <w:noProof/>
              </w:rPr>
            </w:pPr>
            <w:r>
              <w:rPr>
                <w:noProof/>
              </w:rPr>
              <w:t>Section naming correction on the CSI-RS for Tracking for Fast SCell activation</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443DE624" w:rsidR="008F36F3" w:rsidRDefault="00BC70FF" w:rsidP="003B12E7">
            <w:pPr>
              <w:pStyle w:val="CRCoverPage"/>
              <w:spacing w:after="0"/>
              <w:ind w:left="100"/>
              <w:rPr>
                <w:noProof/>
              </w:rPr>
            </w:pPr>
            <w:r>
              <w:rPr>
                <w:noProof/>
              </w:rPr>
              <w:t>Nokia, Nokia Shanghai Bell</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4273E149" w:rsidR="008F36F3" w:rsidRDefault="006466F1" w:rsidP="003B12E7">
            <w:pPr>
              <w:pStyle w:val="CRCoverPage"/>
              <w:spacing w:after="0"/>
              <w:ind w:left="100"/>
              <w:rPr>
                <w:noProof/>
              </w:rPr>
            </w:pPr>
            <w:r>
              <w:fldChar w:fldCharType="begin"/>
            </w:r>
            <w:r>
              <w:instrText xml:space="preserve"> DOCPROPERTY  RelatedWis  \* MERGEFORMAT </w:instrText>
            </w:r>
            <w:r>
              <w:fldChar w:fldCharType="separate"/>
            </w:r>
            <w:r w:rsidR="006D3034">
              <w:rPr>
                <w:noProof/>
              </w:rPr>
              <w:t>LTE_NR_DC</w:t>
            </w:r>
            <w:r w:rsidR="008F36F3" w:rsidRPr="00165DEA">
              <w:rPr>
                <w:noProof/>
              </w:rPr>
              <w:t>_</w:t>
            </w:r>
            <w:r w:rsidR="006D3034">
              <w:rPr>
                <w:noProof/>
              </w:rPr>
              <w:t>enh2</w:t>
            </w:r>
            <w:r w:rsidR="008F36F3">
              <w:rPr>
                <w:noProof/>
              </w:rPr>
              <w:t>-Core</w:t>
            </w:r>
            <w:r>
              <w:rPr>
                <w:noProof/>
              </w:rPr>
              <w:fldChar w:fldCharType="end"/>
            </w:r>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214E8B74" w:rsidR="008F36F3" w:rsidRDefault="008F36F3" w:rsidP="003B12E7">
            <w:pPr>
              <w:pStyle w:val="CRCoverPage"/>
              <w:spacing w:after="0"/>
              <w:ind w:left="100"/>
              <w:rPr>
                <w:noProof/>
              </w:rPr>
            </w:pPr>
            <w:r w:rsidRPr="005F7DE3">
              <w:t>202</w:t>
            </w:r>
            <w:r>
              <w:t>2</w:t>
            </w:r>
            <w:r w:rsidRPr="005F7DE3">
              <w:t>-</w:t>
            </w:r>
            <w:r>
              <w:t>0</w:t>
            </w:r>
            <w:r w:rsidR="00BC70FF">
              <w:t>8</w:t>
            </w:r>
            <w:r w:rsidRPr="005F7DE3">
              <w:t>-</w:t>
            </w:r>
            <w:r w:rsidR="00BC70FF">
              <w:t>12</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D1BC9" w14:textId="4FE7C244" w:rsidR="00BC70FF" w:rsidRDefault="009144AF" w:rsidP="00E057CB">
            <w:pPr>
              <w:pStyle w:val="CRCoverPage"/>
              <w:spacing w:after="0"/>
              <w:ind w:left="102"/>
              <w:rPr>
                <w:noProof/>
              </w:rPr>
            </w:pPr>
            <w:r>
              <w:rPr>
                <w:noProof/>
              </w:rPr>
              <w:t>The A-CSI-RS for fast SCell activation was intially suggested to be a new CSI-RS type and it was named “Aperiodic CSI-RS for fast SCell activation”. Subsequentlyit was agreed that it is a special form of CSI-RS for tracking and the new subclause was placed under the TRS section 5.1.6.1.1 as 5.1.6.1.1.1, but the section heading was not updated to mention “tracking”.</w:t>
            </w:r>
          </w:p>
          <w:p w14:paraId="63F00B48" w14:textId="5C39066D" w:rsidR="009144AF" w:rsidRDefault="009144AF" w:rsidP="00E057CB">
            <w:pPr>
              <w:pStyle w:val="CRCoverPage"/>
              <w:spacing w:after="0"/>
              <w:ind w:left="102"/>
              <w:rPr>
                <w:noProof/>
              </w:rPr>
            </w:pPr>
          </w:p>
          <w:p w14:paraId="12B87C29" w14:textId="74087044" w:rsidR="009144AF" w:rsidRDefault="009144AF" w:rsidP="00E057CB">
            <w:pPr>
              <w:pStyle w:val="CRCoverPage"/>
              <w:spacing w:after="0"/>
              <w:ind w:left="102"/>
              <w:rPr>
                <w:noProof/>
              </w:rPr>
            </w:pPr>
            <w:r>
              <w:rPr>
                <w:noProof/>
              </w:rPr>
              <w:t xml:space="preserve">At the same time a new subection under 5.2.1.5 for triggering/activation of CSI reports and CSI RS was introduced for fast SCell activation as </w:t>
            </w:r>
            <w:r w:rsidRPr="009144AF">
              <w:rPr>
                <w:noProof/>
              </w:rPr>
              <w:t>5.2.1.5.3 Aperiodic CSI-RS for tracking for fast SCell activation</w:t>
            </w:r>
            <w:r>
              <w:rPr>
                <w:noProof/>
              </w:rPr>
              <w:t>.</w:t>
            </w:r>
          </w:p>
          <w:p w14:paraId="02C7C4D0" w14:textId="62E83538" w:rsidR="009144AF" w:rsidRDefault="009144AF" w:rsidP="00E057CB">
            <w:pPr>
              <w:pStyle w:val="CRCoverPage"/>
              <w:spacing w:after="0"/>
              <w:ind w:left="102"/>
              <w:rPr>
                <w:noProof/>
              </w:rPr>
            </w:pPr>
          </w:p>
          <w:p w14:paraId="014E90CC" w14:textId="49C051E0" w:rsidR="009144AF" w:rsidRDefault="009144AF" w:rsidP="00E057CB">
            <w:pPr>
              <w:pStyle w:val="CRCoverPage"/>
              <w:spacing w:after="0"/>
              <w:ind w:left="102"/>
              <w:rPr>
                <w:noProof/>
              </w:rPr>
            </w:pPr>
            <w:r>
              <w:rPr>
                <w:noProof/>
              </w:rPr>
              <w:t>Subsequently the two new subclauses refer to the same RS with a different name potentially causing confusion.</w:t>
            </w:r>
          </w:p>
          <w:p w14:paraId="7F4FCAE6" w14:textId="65BD83C4" w:rsidR="009144AF" w:rsidRDefault="009144AF" w:rsidP="00E057CB">
            <w:pPr>
              <w:pStyle w:val="CRCoverPage"/>
              <w:spacing w:after="0"/>
              <w:ind w:left="102"/>
              <w:rPr>
                <w:noProof/>
              </w:rPr>
            </w:pPr>
          </w:p>
          <w:p w14:paraId="7705ABEC" w14:textId="77777777" w:rsidR="009144AF" w:rsidRDefault="009144AF" w:rsidP="009144AF">
            <w:pPr>
              <w:ind w:left="284"/>
              <w:rPr>
                <w:lang w:val="en-US"/>
              </w:rPr>
            </w:pPr>
            <w:r>
              <w:rPr>
                <w:rFonts w:ascii="Arial" w:hAnsi="Arial" w:cs="Arial"/>
                <w:lang w:val="en-US"/>
              </w:rPr>
              <w:t>5.1.6.1.1.1 Aperiodic CSI-RS for fast SCell activation</w:t>
            </w:r>
          </w:p>
          <w:p w14:paraId="3274F5A8" w14:textId="2FA161BD" w:rsidR="009144AF" w:rsidRPr="009144AF" w:rsidRDefault="009144AF" w:rsidP="009144AF">
            <w:pPr>
              <w:pStyle w:val="CRCoverPage"/>
              <w:spacing w:after="0"/>
              <w:ind w:left="284"/>
              <w:rPr>
                <w:noProof/>
                <w:sz w:val="18"/>
                <w:szCs w:val="18"/>
              </w:rPr>
            </w:pPr>
            <w:r w:rsidRPr="009144AF">
              <w:rPr>
                <w:rFonts w:cs="Arial"/>
                <w:lang w:val="en-US"/>
              </w:rPr>
              <w:t>5.2.1.5.3 Aperiodic CSI-RS for tracking for fast SCell activation</w:t>
            </w:r>
          </w:p>
          <w:p w14:paraId="3A8C8083" w14:textId="5835D347" w:rsidR="005B3E0F" w:rsidRDefault="005B3E0F" w:rsidP="009144AF">
            <w:pPr>
              <w:pStyle w:val="CRCoverPage"/>
              <w:spacing w:after="0"/>
              <w:rPr>
                <w:noProof/>
              </w:rPr>
            </w:pP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A7F07" w14:textId="11E24E55" w:rsidR="005B3E0F" w:rsidRDefault="004A491F" w:rsidP="00BC70FF">
            <w:pPr>
              <w:pStyle w:val="CRCoverPage"/>
              <w:spacing w:after="0"/>
              <w:ind w:left="102"/>
              <w:rPr>
                <w:noProof/>
              </w:rPr>
            </w:pPr>
            <w:r>
              <w:rPr>
                <w:noProof/>
              </w:rPr>
              <w:t>Aligning the 5.1.6.1.1.1 section heading to refer to CSI-RS for tracking to match the format used in 5.2.1.5.3 section heading</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37E1528A" w:rsidR="008F36F3" w:rsidRDefault="004A491F" w:rsidP="003B12E7">
            <w:pPr>
              <w:pStyle w:val="CRCoverPage"/>
              <w:spacing w:after="0"/>
              <w:ind w:left="100"/>
              <w:rPr>
                <w:noProof/>
              </w:rPr>
            </w:pPr>
            <w:r>
              <w:rPr>
                <w:noProof/>
              </w:rPr>
              <w:t>Inconsistent naming of the newly introduced CSI-RS for tracking for fast SCell activation within the same specification</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42883F33" w:rsidR="008F36F3" w:rsidRDefault="009144AF" w:rsidP="003B12E7">
            <w:pPr>
              <w:pStyle w:val="CRCoverPage"/>
              <w:spacing w:after="0"/>
              <w:ind w:left="100"/>
              <w:rPr>
                <w:noProof/>
              </w:rPr>
            </w:pPr>
            <w:r>
              <w:rPr>
                <w:noProof/>
              </w:rPr>
              <w:t>5.1.6.1.1.1</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53456AD7" w:rsidR="008F36F3" w:rsidRDefault="00BC70FF" w:rsidP="003B12E7">
            <w:pPr>
              <w:pStyle w:val="CRCoverPage"/>
              <w:spacing w:after="0"/>
              <w:jc w:val="center"/>
              <w:rPr>
                <w:b/>
                <w:caps/>
                <w:noProof/>
              </w:rPr>
            </w:pPr>
            <w:r>
              <w:rPr>
                <w:b/>
                <w:caps/>
                <w:noProof/>
              </w:rPr>
              <w:t>x</w:t>
            </w: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EC27507" w:rsidR="008F36F3" w:rsidRDefault="00BC70FF" w:rsidP="003B12E7">
            <w:pPr>
              <w:pStyle w:val="CRCoverPage"/>
              <w:spacing w:after="0"/>
              <w:ind w:left="99"/>
              <w:rPr>
                <w:noProof/>
              </w:rPr>
            </w:pPr>
            <w:r>
              <w:rPr>
                <w:noProof/>
              </w:rPr>
              <w:t>TS/TR ... CR ...</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5D167F0F" w:rsidR="008F36F3" w:rsidRDefault="00BC70FF" w:rsidP="003B12E7">
            <w:pPr>
              <w:pStyle w:val="CRCoverPage"/>
              <w:spacing w:after="0"/>
              <w:jc w:val="center"/>
              <w:rPr>
                <w:b/>
                <w:caps/>
                <w:noProof/>
              </w:rPr>
            </w:pPr>
            <w:r>
              <w:rPr>
                <w:b/>
                <w:caps/>
                <w:noProof/>
              </w:rPr>
              <w:t>x</w:t>
            </w: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24CB838B" w:rsidR="008F36F3" w:rsidRDefault="00BC70FF" w:rsidP="003B12E7">
            <w:pPr>
              <w:pStyle w:val="CRCoverPage"/>
              <w:spacing w:after="0"/>
              <w:jc w:val="center"/>
              <w:rPr>
                <w:b/>
                <w:caps/>
                <w:noProof/>
              </w:rPr>
            </w:pPr>
            <w:r>
              <w:rPr>
                <w:b/>
                <w:caps/>
                <w:noProof/>
              </w:rPr>
              <w:t>x</w:t>
            </w: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24EA503" w:rsidR="00B74AF6" w:rsidRDefault="00B74AF6" w:rsidP="00B74AF6">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0BAC140A" w14:textId="1481C193" w:rsidR="009144AF" w:rsidRPr="0048482F" w:rsidRDefault="009144AF" w:rsidP="009144AF">
      <w:pPr>
        <w:pStyle w:val="H6"/>
      </w:pPr>
      <w:bookmarkStart w:id="41" w:name="_Toc12021454"/>
      <w:bookmarkStart w:id="42" w:name="_Toc20311566"/>
      <w:bookmarkStart w:id="43" w:name="_Toc26719391"/>
      <w:bookmarkStart w:id="44" w:name="_Toc29894822"/>
      <w:bookmarkStart w:id="45" w:name="_Toc29899121"/>
      <w:bookmarkStart w:id="46" w:name="_Toc29899539"/>
      <w:bookmarkStart w:id="47" w:name="_Toc29917276"/>
      <w:bookmarkStart w:id="48" w:name="_Toc36498150"/>
      <w:bookmarkStart w:id="49" w:name="_Toc45699176"/>
      <w:bookmarkStart w:id="50" w:name="_Toc99993793"/>
      <w:r w:rsidRPr="0048482F">
        <w:t>5.1.6.</w:t>
      </w:r>
      <w:r>
        <w:t>1</w:t>
      </w:r>
      <w:r w:rsidRPr="0048482F">
        <w:t>.</w:t>
      </w:r>
      <w:r>
        <w:t>1.1</w:t>
      </w:r>
      <w:r w:rsidRPr="0048482F">
        <w:tab/>
      </w:r>
      <w:r>
        <w:t xml:space="preserve">Aperiodic </w:t>
      </w:r>
      <w:r w:rsidRPr="0048482F">
        <w:t xml:space="preserve">CSI-RS </w:t>
      </w:r>
      <w:ins w:id="51" w:author="Nokia" w:date="2022-08-04T16:48:00Z">
        <w:r w:rsidR="004A491F">
          <w:t xml:space="preserve">for tracking </w:t>
        </w:r>
      </w:ins>
      <w:r w:rsidRPr="0048482F">
        <w:t xml:space="preserve">for </w:t>
      </w:r>
      <w:r>
        <w:t>fast SCell activation</w:t>
      </w:r>
    </w:p>
    <w:p w14:paraId="638974EF" w14:textId="77777777" w:rsidR="009144AF" w:rsidRPr="002D51FB" w:rsidRDefault="009144AF" w:rsidP="009144AF">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sidRPr="00421C75">
        <w:rPr>
          <w:color w:val="000000" w:themeColor="text1"/>
        </w:rPr>
        <w:t xml:space="preserve">er </w:t>
      </w:r>
      <w:r w:rsidRPr="00197EF4">
        <w:rPr>
          <w:rFonts w:ascii="Times" w:eastAsia="Microsoft YaHei UI" w:hAnsi="Times" w:cs="Times"/>
          <w:i/>
          <w:iCs/>
          <w:color w:val="000000" w:themeColor="text1"/>
        </w:rPr>
        <w:t>scellActivationRS-ConfigToAddModList</w:t>
      </w:r>
      <w:r w:rsidRPr="00421C75">
        <w:rPr>
          <w:color w:val="000000" w:themeColor="text1"/>
        </w:rPr>
        <w:t>, with t</w:t>
      </w:r>
      <w:r w:rsidRPr="009129A5">
        <w:t>he QCL relation as with aperiodic CSI-RS for tracking in clause 5.1.6.1.1.</w:t>
      </w:r>
    </w:p>
    <w:p w14:paraId="2B57E299" w14:textId="77777777" w:rsidR="009144AF" w:rsidRPr="00597391" w:rsidRDefault="009144AF" w:rsidP="009144AF">
      <w:r>
        <w:t xml:space="preserve">Each CSI-RS resource, defined in clause 7.4.1.5.3 of [4, TS 38.211], for fast SCell activation is configured by the higher layer parameter </w:t>
      </w:r>
      <w:r w:rsidRPr="009E246A">
        <w:rPr>
          <w:i/>
          <w:iCs/>
        </w:rPr>
        <w:t>NZP</w:t>
      </w:r>
      <w:r>
        <w:rPr>
          <w:i/>
          <w:iCs/>
        </w:rPr>
        <w:t>-</w:t>
      </w:r>
      <w:r w:rsidRPr="009E246A">
        <w:rPr>
          <w:i/>
          <w:iCs/>
        </w:rPr>
        <w:t>CSI-RS-Resource</w:t>
      </w:r>
      <w:r>
        <w:t xml:space="preserve"> with the same restrictions as defined for CSI-RS for tracking in clause 5.1.6.1.1.</w:t>
      </w:r>
    </w:p>
    <w:bookmarkEnd w:id="41"/>
    <w:bookmarkEnd w:id="42"/>
    <w:bookmarkEnd w:id="43"/>
    <w:bookmarkEnd w:id="44"/>
    <w:bookmarkEnd w:id="45"/>
    <w:bookmarkEnd w:id="46"/>
    <w:bookmarkEnd w:id="47"/>
    <w:bookmarkEnd w:id="48"/>
    <w:bookmarkEnd w:id="49"/>
    <w:bookmarkEnd w:id="50"/>
    <w:p w14:paraId="2E1D52FC" w14:textId="2F6500DE" w:rsidR="000928E3" w:rsidRPr="000928E3" w:rsidRDefault="000928E3" w:rsidP="000928E3">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4F11206" w14:textId="77777777" w:rsidR="003D2BFE" w:rsidRPr="00B916EC" w:rsidRDefault="003D2BFE" w:rsidP="00C0621F"/>
    <w:sectPr w:rsidR="003D2BFE" w:rsidRPr="00B916EC" w:rsidSect="00F3234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41DE" w14:textId="77777777" w:rsidR="004E4821" w:rsidRDefault="004E4821">
      <w:r>
        <w:separator/>
      </w:r>
    </w:p>
    <w:p w14:paraId="5002B322" w14:textId="77777777" w:rsidR="004E4821" w:rsidRDefault="004E4821"/>
  </w:endnote>
  <w:endnote w:type="continuationSeparator" w:id="0">
    <w:p w14:paraId="77FCEC3E" w14:textId="77777777" w:rsidR="004E4821" w:rsidRDefault="004E4821">
      <w:r>
        <w:continuationSeparator/>
      </w:r>
    </w:p>
    <w:p w14:paraId="3D000E5E" w14:textId="77777777" w:rsidR="004E4821" w:rsidRDefault="004E4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C816" w14:textId="77777777" w:rsidR="004E4821" w:rsidRDefault="004E4821">
      <w:r>
        <w:separator/>
      </w:r>
    </w:p>
    <w:p w14:paraId="4BBBE7FB" w14:textId="77777777" w:rsidR="004E4821" w:rsidRDefault="004E4821"/>
  </w:footnote>
  <w:footnote w:type="continuationSeparator" w:id="0">
    <w:p w14:paraId="0428C5F5" w14:textId="77777777" w:rsidR="004E4821" w:rsidRDefault="004E4821">
      <w:r>
        <w:continuationSeparator/>
      </w:r>
    </w:p>
    <w:p w14:paraId="2B3EFF88" w14:textId="77777777" w:rsidR="004E4821" w:rsidRDefault="004E4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F36EF5E" w:rsidR="003B12E7" w:rsidRDefault="003B12E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6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90C0C28" w:rsidR="003B12E7" w:rsidRDefault="003B12E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BF5">
      <w:rPr>
        <w:rFonts w:ascii="Arial" w:hAnsi="Arial" w:cs="Arial"/>
        <w:b/>
        <w:noProof/>
        <w:sz w:val="18"/>
        <w:szCs w:val="18"/>
      </w:rPr>
      <w:t>1</w:t>
    </w:r>
    <w:r>
      <w:rPr>
        <w:rFonts w:ascii="Arial" w:hAnsi="Arial" w:cs="Arial"/>
        <w:b/>
        <w:sz w:val="18"/>
        <w:szCs w:val="18"/>
      </w:rPr>
      <w:fldChar w:fldCharType="end"/>
    </w:r>
  </w:p>
  <w:p w14:paraId="4E51D4B4" w14:textId="697C4FE3" w:rsidR="003B12E7" w:rsidRDefault="003B12E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6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B12E7" w:rsidRDefault="003B12E7" w:rsidP="00673CC2">
    <w:pPr>
      <w:pStyle w:val="Header"/>
    </w:pPr>
  </w:p>
  <w:p w14:paraId="73CE392F" w14:textId="77777777" w:rsidR="003B12E7" w:rsidRPr="00673CC2" w:rsidRDefault="003B12E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6"/>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393"/>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8E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AE5"/>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18C"/>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91F"/>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32F"/>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4821"/>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E0F"/>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186"/>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6F1"/>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34"/>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348"/>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0DF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9E1"/>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4AF"/>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0FF"/>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2DF8"/>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7B"/>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7CB"/>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2F0"/>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04"/>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07EF6"/>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EF1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5AIRPNAIUNRU-1830940522-16473</_dlc_DocId>
    <_dlc_DocIdUrl xmlns="71c5aaf6-e6ce-465b-b873-5148d2a4c105">
      <Url>https://nokia.sharepoint.com/sites/c5g/5gradio/_layouts/15/DocIdRedir.aspx?ID=5AIRPNAIUNRU-1830940522-16473</Url>
      <Description>5AIRPNAIUNRU-1830940522-16473</Description>
    </_dlc_DocIdUrl>
  </documentManagement>
</p:properties>
</file>

<file path=customXml/itemProps1.xml><?xml version="1.0" encoding="utf-8"?>
<ds:datastoreItem xmlns:ds="http://schemas.openxmlformats.org/officeDocument/2006/customXml" ds:itemID="{6F26EF69-634F-4DCC-84A5-D4995137C46F}">
  <ds:schemaRefs>
    <ds:schemaRef ds:uri="Microsoft.SharePoint.Taxonomy.ContentTypeSync"/>
  </ds:schemaRefs>
</ds:datastoreItem>
</file>

<file path=customXml/itemProps2.xml><?xml version="1.0" encoding="utf-8"?>
<ds:datastoreItem xmlns:ds="http://schemas.openxmlformats.org/officeDocument/2006/customXml" ds:itemID="{FABCF108-3721-4F46-9D44-5EA01F6A6411}">
  <ds:schemaRefs>
    <ds:schemaRef ds:uri="http://schemas.microsoft.com/sharepoint/v3/contenttype/forms"/>
  </ds:schemaRefs>
</ds:datastoreItem>
</file>

<file path=customXml/itemProps3.xml><?xml version="1.0" encoding="utf-8"?>
<ds:datastoreItem xmlns:ds="http://schemas.openxmlformats.org/officeDocument/2006/customXml" ds:itemID="{42E093B3-1B38-49CE-86A8-73EC75EAD93D}">
  <ds:schemaRefs>
    <ds:schemaRef ds:uri="http://schemas.microsoft.com/sharepoint/events"/>
  </ds:schemaRefs>
</ds:datastoreItem>
</file>

<file path=customXml/itemProps4.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customXml/itemProps5.xml><?xml version="1.0" encoding="utf-8"?>
<ds:datastoreItem xmlns:ds="http://schemas.openxmlformats.org/officeDocument/2006/customXml" ds:itemID="{DCF7B0BE-4D5E-4559-9266-12009AA27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600D24-B67C-43DD-B8A6-130FFC1AC082}">
  <ds:schemaRefs>
    <ds:schemaRef ds:uri="http://purl.org/dc/terms/"/>
    <ds:schemaRef ds:uri="http://www.w3.org/XML/1998/namespace"/>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ebabf6ce-2443-438c-9946-ecc878e7654a"/>
    <ds:schemaRef ds:uri="95d2e41d-1f11-4347-bb1c-11d6a32975dd"/>
    <ds:schemaRef ds:uri="3b34c8f0-1ef5-4d1e-bb66-517ce7fe7356"/>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465</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Nokia</cp:lastModifiedBy>
  <cp:revision>9</cp:revision>
  <dcterms:created xsi:type="dcterms:W3CDTF">2022-08-04T13:11:00Z</dcterms:created>
  <dcterms:modified xsi:type="dcterms:W3CDTF">2022-08-12T08:26:00Z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02a6301b-c8ea-4608-b523-e07a6dbb5345</vt:lpwstr>
  </property>
</Properties>
</file>